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5BF0F0"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fldSimple w:instr=" DOCPROPERTY  MtgTitle  \* MERGEFORMAT ">
        <w:r w:rsidR="002E4C8D">
          <w:rPr>
            <w:rFonts w:hint="eastAsia"/>
            <w:b/>
            <w:noProof/>
            <w:sz w:val="24"/>
            <w:lang w:eastAsia="ja-JP"/>
          </w:rPr>
          <w:t>3</w:t>
        </w:r>
      </w:fldSimple>
      <w:r>
        <w:rPr>
          <w:b/>
          <w:i/>
          <w:noProof/>
          <w:sz w:val="28"/>
        </w:rPr>
        <w:tab/>
      </w:r>
      <w:r w:rsidR="002E4C8D">
        <w:rPr>
          <w:rFonts w:hint="eastAsia"/>
          <w:b/>
          <w:i/>
          <w:noProof/>
          <w:sz w:val="28"/>
          <w:lang w:eastAsia="ja-JP"/>
        </w:rPr>
        <w:t>R5-24</w:t>
      </w:r>
      <w:r w:rsidR="00216584">
        <w:rPr>
          <w:rFonts w:hint="eastAsia"/>
          <w:b/>
          <w:i/>
          <w:noProof/>
          <w:sz w:val="28"/>
          <w:lang w:eastAsia="ja-JP"/>
        </w:rPr>
        <w:t>2955</w:t>
      </w:r>
    </w:p>
    <w:p w14:paraId="7CB45193" w14:textId="6249C180" w:rsidR="001E41F3" w:rsidRDefault="002E4C8D" w:rsidP="005E2C44">
      <w:pPr>
        <w:pStyle w:val="CRCoverPage"/>
        <w:outlineLvl w:val="0"/>
        <w:rPr>
          <w:b/>
          <w:noProof/>
          <w:sz w:val="24"/>
        </w:rPr>
      </w:pPr>
      <w:r>
        <w:rPr>
          <w:rFonts w:hint="eastAsia"/>
          <w:b/>
          <w:noProof/>
          <w:sz w:val="24"/>
          <w:lang w:eastAsia="ja-JP"/>
        </w:rPr>
        <w:t>Fukuoka</w:t>
      </w:r>
      <w:r w:rsidR="001E41F3">
        <w:rPr>
          <w:b/>
          <w:noProof/>
          <w:sz w:val="24"/>
        </w:rPr>
        <w:t xml:space="preserve">, </w:t>
      </w:r>
      <w:r>
        <w:rPr>
          <w:rFonts w:hint="eastAsia"/>
          <w:b/>
          <w:noProof/>
          <w:sz w:val="24"/>
          <w:lang w:eastAsia="ja-JP"/>
        </w:rPr>
        <w:t>Japan</w:t>
      </w:r>
      <w:r w:rsidR="001E41F3">
        <w:rPr>
          <w:b/>
          <w:noProof/>
          <w:sz w:val="24"/>
        </w:rPr>
        <w:t xml:space="preserve">, </w:t>
      </w:r>
      <w:fldSimple w:instr=" DOCPROPERTY  StartDate  \* MERGEFORMAT ">
        <w:r>
          <w:rPr>
            <w:rFonts w:hint="eastAsia"/>
            <w:b/>
            <w:noProof/>
            <w:sz w:val="24"/>
            <w:lang w:eastAsia="ja-JP"/>
          </w:rPr>
          <w:t>20</w:t>
        </w:r>
        <w:r w:rsidRPr="002E4C8D">
          <w:rPr>
            <w:rFonts w:hint="eastAsia"/>
            <w:b/>
            <w:noProof/>
            <w:sz w:val="24"/>
            <w:vertAlign w:val="superscript"/>
            <w:lang w:eastAsia="ja-JP"/>
          </w:rPr>
          <w:t>th</w:t>
        </w:r>
        <w:r>
          <w:rPr>
            <w:rFonts w:hint="eastAsia"/>
            <w:b/>
            <w:noProof/>
            <w:sz w:val="24"/>
            <w:lang w:eastAsia="ja-JP"/>
          </w:rPr>
          <w:t xml:space="preserve"> May </w:t>
        </w:r>
      </w:fldSimple>
      <w:r>
        <w:rPr>
          <w:b/>
          <w:noProof/>
          <w:sz w:val="24"/>
        </w:rPr>
        <w:t>–</w:t>
      </w:r>
      <w:r w:rsidR="00547111">
        <w:rPr>
          <w:b/>
          <w:noProof/>
          <w:sz w:val="24"/>
        </w:rPr>
        <w:t xml:space="preserve"> </w:t>
      </w:r>
      <w:r>
        <w:rPr>
          <w:rFonts w:hint="eastAsia"/>
          <w:b/>
          <w:noProof/>
          <w:sz w:val="24"/>
          <w:lang w:eastAsia="ja-JP"/>
        </w:rPr>
        <w:t>24</w:t>
      </w:r>
      <w:r w:rsidRPr="002E4C8D">
        <w:rPr>
          <w:rFonts w:hint="eastAsia"/>
          <w:b/>
          <w:noProof/>
          <w:sz w:val="24"/>
          <w:vertAlign w:val="superscript"/>
          <w:lang w:eastAsia="ja-JP"/>
        </w:rPr>
        <w:t>th</w:t>
      </w:r>
      <w:r>
        <w:rPr>
          <w:rFonts w:hint="eastAsia"/>
          <w:b/>
          <w:noProof/>
          <w:sz w:val="24"/>
          <w:lang w:eastAsia="ja-JP"/>
        </w:rPr>
        <w:t xml:space="preserve"> May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F7D20"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1A33E9">
              <w:rPr>
                <w:rFonts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CD499" w:rsidR="001E41F3" w:rsidRPr="00410371" w:rsidRDefault="00216584" w:rsidP="00547111">
            <w:pPr>
              <w:pStyle w:val="CRCoverPage"/>
              <w:spacing w:after="0"/>
              <w:rPr>
                <w:rFonts w:hint="eastAsia"/>
                <w:noProof/>
                <w:lang w:eastAsia="ja-JP"/>
              </w:rPr>
            </w:pPr>
            <w:r>
              <w:rPr>
                <w:rFonts w:hint="eastAsia"/>
                <w:b/>
                <w:noProof/>
                <w:sz w:val="28"/>
                <w:lang w:eastAsia="ja-JP"/>
              </w:rPr>
              <w:t>1452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BBDF9" w:rsidR="001E41F3" w:rsidRPr="00410371" w:rsidRDefault="002E4C8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8F937"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B0EEF">
              <w:rPr>
                <w:rFonts w:hint="eastAsia"/>
                <w:b/>
                <w:noProof/>
                <w:sz w:val="28"/>
                <w:lang w:eastAsia="ja-JP"/>
              </w:rPr>
              <w:t>4</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D00C7" w:rsidR="001E41F3" w:rsidRDefault="00CB0EEF">
            <w:pPr>
              <w:pStyle w:val="CRCoverPage"/>
              <w:spacing w:after="0"/>
              <w:ind w:left="100"/>
              <w:rPr>
                <w:noProof/>
                <w:lang w:eastAsia="ja-JP"/>
              </w:rPr>
            </w:pPr>
            <w:r>
              <w:rPr>
                <w:rFonts w:hint="eastAsia"/>
                <w:lang w:eastAsia="ja-JP"/>
              </w:rPr>
              <w:t xml:space="preserve">Addition of </w:t>
            </w:r>
            <w:r w:rsidR="001A33E9">
              <w:rPr>
                <w:rFonts w:hint="eastAsia"/>
                <w:lang w:eastAsia="ja-JP"/>
              </w:rPr>
              <w:t xml:space="preserve">applicability for </w:t>
            </w:r>
            <w:r>
              <w:rPr>
                <w:rFonts w:hint="eastAsia"/>
                <w:lang w:eastAsia="ja-JP"/>
              </w:rPr>
              <w:t xml:space="preserve">new test case related to </w:t>
            </w:r>
            <w:r w:rsidR="00E64CB5">
              <w:rPr>
                <w:rFonts w:hint="eastAsia"/>
                <w:lang w:eastAsia="ja-JP"/>
              </w:rPr>
              <w:t>SSAC per PLMN 13.5.1.c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D787" w:rsidR="001E41F3" w:rsidRDefault="0092353F">
            <w:pPr>
              <w:pStyle w:val="CRCoverPage"/>
              <w:spacing w:after="0"/>
              <w:ind w:left="100"/>
              <w:rPr>
                <w:noProof/>
              </w:rPr>
            </w:pPr>
            <w:r>
              <w:rPr>
                <w:rFonts w:hint="eastAsia"/>
                <w:lang w:eastAsia="ja-JP"/>
              </w:rPr>
              <w:t>2024-04-30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4A07F" w:rsidR="001E41F3" w:rsidRDefault="0092353F">
            <w:pPr>
              <w:pStyle w:val="CRCoverPage"/>
              <w:spacing w:after="0"/>
              <w:ind w:left="100"/>
              <w:rPr>
                <w:noProof/>
                <w:lang w:eastAsia="ja-JP"/>
              </w:rPr>
            </w:pPr>
            <w:r>
              <w:rPr>
                <w:rFonts w:hint="eastAsia"/>
                <w:lang w:eastAsia="ja-JP"/>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42EE" w14:textId="77777777" w:rsidR="001A33E9" w:rsidRPr="001A33E9" w:rsidRDefault="001A33E9" w:rsidP="001A33E9">
            <w:pPr>
              <w:pStyle w:val="CRCoverPage"/>
              <w:spacing w:after="0"/>
              <w:ind w:left="100"/>
              <w:rPr>
                <w:rFonts w:eastAsia="游明朝" w:cs="Arial"/>
                <w:bCs/>
                <w:noProof/>
                <w:lang w:eastAsia="ja-JP"/>
              </w:rPr>
            </w:pPr>
            <w:r w:rsidRPr="001A33E9">
              <w:rPr>
                <w:rFonts w:eastAsia="游明朝" w:cs="Arial"/>
                <w:bCs/>
                <w:noProof/>
                <w:lang w:eastAsia="ja-JP"/>
              </w:rPr>
              <w:t>The new test case following was added in TS 36.523-1. The corresponding applicability and condition statements needs to be added.</w:t>
            </w:r>
          </w:p>
          <w:p w14:paraId="3FE162CD" w14:textId="77777777" w:rsidR="001A33E9" w:rsidRPr="001A33E9" w:rsidRDefault="001A33E9" w:rsidP="001A33E9">
            <w:pPr>
              <w:pStyle w:val="CRCoverPage"/>
              <w:spacing w:after="0"/>
              <w:ind w:left="100"/>
              <w:rPr>
                <w:rFonts w:eastAsia="游明朝" w:cs="Arial"/>
                <w:bCs/>
                <w:noProof/>
                <w:lang w:eastAsia="ja-JP"/>
              </w:rPr>
            </w:pPr>
          </w:p>
          <w:p w14:paraId="708AA7DE" w14:textId="219842BD" w:rsidR="0092353F" w:rsidRPr="0092353F" w:rsidRDefault="001A33E9" w:rsidP="001A33E9">
            <w:pPr>
              <w:pStyle w:val="CRCoverPage"/>
              <w:spacing w:after="0"/>
              <w:ind w:left="100"/>
              <w:rPr>
                <w:rFonts w:eastAsia="游明朝" w:cs="Arial"/>
                <w:bCs/>
                <w:noProof/>
                <w:lang w:eastAsia="ja-JP"/>
              </w:rPr>
            </w:pPr>
            <w:r w:rsidRPr="001A33E9">
              <w:rPr>
                <w:rFonts w:eastAsia="游明朝" w:cs="Arial" w:hint="eastAsia"/>
                <w:bCs/>
                <w:noProof/>
                <w:lang w:eastAsia="ja-JP"/>
              </w:rPr>
              <w:t>“</w:t>
            </w:r>
            <w:r w:rsidR="00E64CB5" w:rsidRPr="00E64CB5">
              <w:rPr>
                <w:rFonts w:eastAsia="游明朝" w:cs="Arial"/>
                <w:bCs/>
                <w:noProof/>
                <w:lang w:eastAsia="ja-JP"/>
              </w:rPr>
              <w:t>MTSI MO speech call / SSAC / 0% access probability for MTSI MO speech call / AC-Barring per PLMN</w:t>
            </w:r>
            <w:r w:rsidRPr="001A33E9">
              <w:rPr>
                <w:rFonts w:eastAsia="游明朝" w:cs="Arial"/>
                <w:bCs/>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6FEA0" w:rsidR="001E41F3" w:rsidRDefault="001A33E9">
            <w:pPr>
              <w:pStyle w:val="CRCoverPage"/>
              <w:spacing w:after="0"/>
              <w:ind w:left="100"/>
              <w:rPr>
                <w:noProof/>
                <w:lang w:eastAsia="ja-JP"/>
              </w:rPr>
            </w:pPr>
            <w:r w:rsidRPr="001A33E9">
              <w:rPr>
                <w:noProof/>
                <w:lang w:eastAsia="ja-JP"/>
              </w:rPr>
              <w:t>Addition of applicability for new test case related to access control 13.5.</w:t>
            </w:r>
            <w:r w:rsidR="00E64CB5">
              <w:rPr>
                <w:rFonts w:hint="eastAsia"/>
                <w:noProof/>
                <w:lang w:eastAsia="ja-JP"/>
              </w:rPr>
              <w:t>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33E9" w:rsidRPr="0092353F" w14:paraId="678D7BF9" w14:textId="77777777" w:rsidTr="00547111">
        <w:tc>
          <w:tcPr>
            <w:tcW w:w="2694" w:type="dxa"/>
            <w:gridSpan w:val="2"/>
            <w:tcBorders>
              <w:left w:val="single" w:sz="4" w:space="0" w:color="auto"/>
              <w:bottom w:val="single" w:sz="4" w:space="0" w:color="auto"/>
            </w:tcBorders>
          </w:tcPr>
          <w:p w14:paraId="4E5CE1B6" w14:textId="77777777" w:rsidR="001A33E9" w:rsidRDefault="001A33E9" w:rsidP="001A33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E71D7" w:rsidR="001A33E9" w:rsidRDefault="001A33E9" w:rsidP="001A33E9">
            <w:pPr>
              <w:pStyle w:val="CRCoverPage"/>
              <w:spacing w:after="0"/>
              <w:ind w:left="100"/>
              <w:rPr>
                <w:noProof/>
                <w:lang w:eastAsia="ja-JP"/>
              </w:rPr>
            </w:pPr>
            <w:r w:rsidRPr="00F82796">
              <w:rPr>
                <w:noProof/>
              </w:rPr>
              <w:t>The applicability for new test case 1</w:t>
            </w:r>
            <w:r>
              <w:rPr>
                <w:rFonts w:hint="eastAsia"/>
                <w:noProof/>
                <w:lang w:eastAsia="ja-JP"/>
              </w:rPr>
              <w:t>3.5.</w:t>
            </w:r>
            <w:r w:rsidR="00E64CB5">
              <w:rPr>
                <w:rFonts w:hint="eastAsia"/>
                <w:noProof/>
                <w:lang w:eastAsia="ja-JP"/>
              </w:rPr>
              <w:t>1.c</w:t>
            </w:r>
            <w:r w:rsidRPr="00F82796">
              <w:rPr>
                <w:noProof/>
              </w:rPr>
              <w:t xml:space="preserve"> and condition for this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E191" w:rsidR="001E41F3" w:rsidRDefault="001A33E9">
            <w:pPr>
              <w:pStyle w:val="CRCoverPage"/>
              <w:spacing w:after="0"/>
              <w:ind w:left="100"/>
              <w:rPr>
                <w:noProof/>
                <w:lang w:eastAsia="ja-JP"/>
              </w:rPr>
            </w:pP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EC3E0" w:rsidR="001E41F3" w:rsidRDefault="001A33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3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AC1F6E" w:rsidR="001E41F3" w:rsidRDefault="00145D43">
            <w:pPr>
              <w:pStyle w:val="CRCoverPage"/>
              <w:spacing w:after="0"/>
              <w:ind w:left="99"/>
              <w:rPr>
                <w:noProof/>
              </w:rPr>
            </w:pPr>
            <w:r>
              <w:rPr>
                <w:noProof/>
              </w:rPr>
              <w:t>TS/</w:t>
            </w:r>
            <w:r w:rsidR="00216584">
              <w:rPr>
                <w:rFonts w:hint="eastAsia"/>
                <w:noProof/>
                <w:lang w:eastAsia="ja-JP"/>
              </w:rPr>
              <w:t>36.523-1</w:t>
            </w:r>
            <w:r>
              <w:rPr>
                <w:noProof/>
              </w:rPr>
              <w:t xml:space="preserve"> CR </w:t>
            </w:r>
            <w:r w:rsidR="00216584">
              <w:rPr>
                <w:rFonts w:hint="eastAsia"/>
                <w:noProof/>
                <w:lang w:eastAsia="ja-JP"/>
              </w:rPr>
              <w:t>5323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6CCC">
          <w:headerReference w:type="even" r:id="rId12"/>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0679E511" w14:textId="0017FFD3" w:rsidR="00E64CB5" w:rsidRPr="00E64CB5" w:rsidRDefault="00E64CB5" w:rsidP="00E64CB5">
      <w:pPr>
        <w:keepNext/>
        <w:keepLines/>
        <w:overflowPunct w:val="0"/>
        <w:autoSpaceDE w:val="0"/>
        <w:autoSpaceDN w:val="0"/>
        <w:adjustRightInd w:val="0"/>
        <w:spacing w:before="60"/>
        <w:jc w:val="center"/>
        <w:textAlignment w:val="baseline"/>
        <w:rPr>
          <w:rFonts w:ascii="Arial" w:eastAsia="游明朝" w:hAnsi="Arial"/>
          <w:b/>
          <w:lang w:eastAsia="ja-JP"/>
        </w:rPr>
      </w:pPr>
      <w:r w:rsidRPr="00E64CB5">
        <w:rPr>
          <w:rFonts w:ascii="Arial" w:eastAsia="游明朝" w:hAnsi="Arial"/>
          <w:b/>
          <w:lang w:eastAsia="en-GB"/>
        </w:rPr>
        <w:t xml:space="preserve">Table 4-1: Applicability of tests and additional </w:t>
      </w:r>
      <w:smartTag w:uri="urn:schemas-microsoft-com:office:smarttags" w:element="PersonName">
        <w:r w:rsidRPr="00E64CB5">
          <w:rPr>
            <w:rFonts w:ascii="Arial" w:eastAsia="游明朝" w:hAnsi="Arial"/>
            <w:b/>
            <w:lang w:eastAsia="en-GB"/>
          </w:rPr>
          <w:t>info</w:t>
        </w:r>
      </w:smartTag>
      <w:r w:rsidRPr="00E64CB5">
        <w:rPr>
          <w:rFonts w:ascii="Arial" w:eastAsia="游明朝" w:hAnsi="Arial"/>
          <w:b/>
          <w:lang w:eastAsia="en-GB"/>
        </w:rPr>
        <w:t>rmation for testing</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9"/>
        <w:gridCol w:w="3662"/>
        <w:gridCol w:w="797"/>
        <w:gridCol w:w="1145"/>
        <w:gridCol w:w="3488"/>
        <w:gridCol w:w="1389"/>
        <w:gridCol w:w="1361"/>
        <w:gridCol w:w="1568"/>
        <w:gridCol w:w="1636"/>
      </w:tblGrid>
      <w:tr w:rsidR="00E64CB5" w:rsidRPr="00E64CB5" w14:paraId="4A228971" w14:textId="77777777" w:rsidTr="00E64CB5">
        <w:trPr>
          <w:trHeight w:val="105"/>
          <w:jc w:val="center"/>
        </w:trPr>
        <w:tc>
          <w:tcPr>
            <w:tcW w:w="1109" w:type="dxa"/>
            <w:tcBorders>
              <w:top w:val="single" w:sz="4" w:space="0" w:color="auto"/>
              <w:bottom w:val="nil"/>
            </w:tcBorders>
            <w:shd w:val="clear" w:color="auto" w:fill="auto"/>
          </w:tcPr>
          <w:p w14:paraId="188320F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13.5.1</w:t>
            </w:r>
          </w:p>
        </w:tc>
        <w:tc>
          <w:tcPr>
            <w:tcW w:w="3662" w:type="dxa"/>
            <w:tcBorders>
              <w:top w:val="single" w:sz="4" w:space="0" w:color="auto"/>
              <w:bottom w:val="nil"/>
            </w:tcBorders>
            <w:shd w:val="clear" w:color="auto" w:fill="auto"/>
          </w:tcPr>
          <w:p w14:paraId="79958E0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speech call / SSAC / 0% access probability for MTSI MO speech call</w:t>
            </w:r>
          </w:p>
        </w:tc>
        <w:tc>
          <w:tcPr>
            <w:tcW w:w="797" w:type="dxa"/>
            <w:tcBorders>
              <w:top w:val="single" w:sz="4" w:space="0" w:color="auto"/>
              <w:bottom w:val="nil"/>
            </w:tcBorders>
            <w:shd w:val="clear" w:color="auto" w:fill="auto"/>
          </w:tcPr>
          <w:p w14:paraId="7975C57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szCs w:val="16"/>
              </w:rPr>
              <w:t>Rel-9</w:t>
            </w:r>
          </w:p>
        </w:tc>
        <w:tc>
          <w:tcPr>
            <w:tcW w:w="1145" w:type="dxa"/>
            <w:tcBorders>
              <w:top w:val="single" w:sz="4" w:space="0" w:color="auto"/>
              <w:bottom w:val="nil"/>
            </w:tcBorders>
            <w:shd w:val="clear" w:color="auto" w:fill="auto"/>
          </w:tcPr>
          <w:p w14:paraId="3625E91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C236</w:t>
            </w:r>
          </w:p>
        </w:tc>
        <w:tc>
          <w:tcPr>
            <w:tcW w:w="3488" w:type="dxa"/>
            <w:tcBorders>
              <w:top w:val="single" w:sz="4" w:space="0" w:color="auto"/>
              <w:bottom w:val="nil"/>
            </w:tcBorders>
          </w:tcPr>
          <w:p w14:paraId="676CA08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w:t>
            </w:r>
          </w:p>
        </w:tc>
        <w:tc>
          <w:tcPr>
            <w:tcW w:w="1389" w:type="dxa"/>
            <w:tcBorders>
              <w:top w:val="single" w:sz="4" w:space="0" w:color="auto"/>
              <w:bottom w:val="single" w:sz="4" w:space="0" w:color="auto"/>
            </w:tcBorders>
          </w:tcPr>
          <w:p w14:paraId="4D572E3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Borders>
              <w:top w:val="single" w:sz="4" w:space="0" w:color="auto"/>
            </w:tcBorders>
          </w:tcPr>
          <w:p w14:paraId="2494BF4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tcBorders>
          </w:tcPr>
          <w:p w14:paraId="797B1C0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tcBorders>
          </w:tcPr>
          <w:p w14:paraId="02EFF1F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2A4692E" w14:textId="77777777" w:rsidTr="00E64CB5">
        <w:trPr>
          <w:trHeight w:val="105"/>
          <w:jc w:val="center"/>
        </w:trPr>
        <w:tc>
          <w:tcPr>
            <w:tcW w:w="1109" w:type="dxa"/>
            <w:tcBorders>
              <w:top w:val="nil"/>
            </w:tcBorders>
            <w:shd w:val="clear" w:color="auto" w:fill="auto"/>
          </w:tcPr>
          <w:p w14:paraId="29FF7F6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49C8857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2CB4EC4A"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33D9A65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3FCFB1D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1DE7966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588281F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1C13E5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0D82813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F2E396B" w14:textId="77777777" w:rsidTr="00E64CB5">
        <w:trPr>
          <w:trHeight w:val="105"/>
          <w:jc w:val="center"/>
        </w:trPr>
        <w:tc>
          <w:tcPr>
            <w:tcW w:w="1109" w:type="dxa"/>
            <w:tcBorders>
              <w:top w:val="nil"/>
              <w:bottom w:val="nil"/>
            </w:tcBorders>
            <w:shd w:val="clear" w:color="auto" w:fill="auto"/>
          </w:tcPr>
          <w:p w14:paraId="5864051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13.5.1a</w:t>
            </w:r>
          </w:p>
        </w:tc>
        <w:tc>
          <w:tcPr>
            <w:tcW w:w="3662" w:type="dxa"/>
            <w:tcBorders>
              <w:top w:val="nil"/>
              <w:bottom w:val="nil"/>
            </w:tcBorders>
            <w:shd w:val="clear" w:color="auto" w:fill="auto"/>
          </w:tcPr>
          <w:p w14:paraId="10252FF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speech call / SSAC in Connected mode / 0% access probability for MTSI MO speech call</w:t>
            </w:r>
          </w:p>
        </w:tc>
        <w:tc>
          <w:tcPr>
            <w:tcW w:w="797" w:type="dxa"/>
            <w:tcBorders>
              <w:top w:val="nil"/>
              <w:bottom w:val="nil"/>
            </w:tcBorders>
            <w:shd w:val="clear" w:color="auto" w:fill="auto"/>
          </w:tcPr>
          <w:p w14:paraId="7DAD9E9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08AA3032"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7)</w:t>
            </w:r>
          </w:p>
        </w:tc>
        <w:tc>
          <w:tcPr>
            <w:tcW w:w="1145" w:type="dxa"/>
            <w:tcBorders>
              <w:top w:val="nil"/>
              <w:bottom w:val="nil"/>
            </w:tcBorders>
            <w:shd w:val="clear" w:color="auto" w:fill="auto"/>
          </w:tcPr>
          <w:p w14:paraId="0407B52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C236</w:t>
            </w:r>
          </w:p>
        </w:tc>
        <w:tc>
          <w:tcPr>
            <w:tcW w:w="3488" w:type="dxa"/>
            <w:tcBorders>
              <w:top w:val="nil"/>
              <w:bottom w:val="nil"/>
            </w:tcBorders>
          </w:tcPr>
          <w:p w14:paraId="36BC40A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w:t>
            </w:r>
          </w:p>
        </w:tc>
        <w:tc>
          <w:tcPr>
            <w:tcW w:w="1389" w:type="dxa"/>
            <w:tcBorders>
              <w:bottom w:val="single" w:sz="4" w:space="0" w:color="auto"/>
            </w:tcBorders>
          </w:tcPr>
          <w:p w14:paraId="6F08163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2448F88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1E72FD8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C74FD8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5E2D546D" w14:textId="77777777" w:rsidTr="00E64CB5">
        <w:trPr>
          <w:trHeight w:val="105"/>
          <w:jc w:val="center"/>
        </w:trPr>
        <w:tc>
          <w:tcPr>
            <w:tcW w:w="1109" w:type="dxa"/>
            <w:tcBorders>
              <w:top w:val="nil"/>
            </w:tcBorders>
            <w:shd w:val="clear" w:color="auto" w:fill="auto"/>
          </w:tcPr>
          <w:p w14:paraId="5B5DABD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3397300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4A194D5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47B9A8B3"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3889B28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15935E5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5196A29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1AE77DA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DCC358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2891AC6A" w14:textId="77777777" w:rsidTr="00E64CB5">
        <w:trPr>
          <w:trHeight w:val="105"/>
          <w:jc w:val="center"/>
        </w:trPr>
        <w:tc>
          <w:tcPr>
            <w:tcW w:w="1109" w:type="dxa"/>
            <w:tcBorders>
              <w:top w:val="nil"/>
              <w:bottom w:val="single" w:sz="4" w:space="0" w:color="auto"/>
            </w:tcBorders>
            <w:shd w:val="clear" w:color="auto" w:fill="auto"/>
          </w:tcPr>
          <w:p w14:paraId="0C0CCD2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13.5.1b</w:t>
            </w:r>
          </w:p>
        </w:tc>
        <w:tc>
          <w:tcPr>
            <w:tcW w:w="3662" w:type="dxa"/>
            <w:tcBorders>
              <w:top w:val="nil"/>
              <w:bottom w:val="single" w:sz="4" w:space="0" w:color="auto"/>
            </w:tcBorders>
            <w:shd w:val="clear" w:color="auto" w:fill="auto"/>
          </w:tcPr>
          <w:p w14:paraId="6226950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Void</w:t>
            </w:r>
          </w:p>
        </w:tc>
        <w:tc>
          <w:tcPr>
            <w:tcW w:w="797" w:type="dxa"/>
            <w:tcBorders>
              <w:top w:val="nil"/>
              <w:bottom w:val="single" w:sz="4" w:space="0" w:color="auto"/>
            </w:tcBorders>
            <w:shd w:val="clear" w:color="auto" w:fill="auto"/>
          </w:tcPr>
          <w:p w14:paraId="7D2F004E"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bottom w:val="single" w:sz="4" w:space="0" w:color="auto"/>
            </w:tcBorders>
            <w:shd w:val="clear" w:color="auto" w:fill="auto"/>
          </w:tcPr>
          <w:p w14:paraId="0F2BB257"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bottom w:val="single" w:sz="4" w:space="0" w:color="auto"/>
            </w:tcBorders>
          </w:tcPr>
          <w:p w14:paraId="1A656CC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400AD87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361" w:type="dxa"/>
          </w:tcPr>
          <w:p w14:paraId="7B1F6D0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7FA7766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5676D9E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0AAB710A" w14:textId="77777777" w:rsidTr="00701D6E">
        <w:trPr>
          <w:trHeight w:val="105"/>
          <w:jc w:val="center"/>
          <w:ins w:id="1" w:author="Masahiro Takano (鷹野 雅弘)" w:date="2024-05-10T14:23:00Z"/>
        </w:trPr>
        <w:tc>
          <w:tcPr>
            <w:tcW w:w="1109" w:type="dxa"/>
            <w:vMerge w:val="restart"/>
            <w:tcBorders>
              <w:top w:val="nil"/>
            </w:tcBorders>
            <w:shd w:val="clear" w:color="auto" w:fill="auto"/>
          </w:tcPr>
          <w:p w14:paraId="64456C21" w14:textId="351DF3FB" w:rsidR="00E64CB5" w:rsidRPr="00E64CB5" w:rsidRDefault="00E64CB5" w:rsidP="00E64CB5">
            <w:pPr>
              <w:overflowPunct w:val="0"/>
              <w:autoSpaceDE w:val="0"/>
              <w:autoSpaceDN w:val="0"/>
              <w:adjustRightInd w:val="0"/>
              <w:spacing w:after="0"/>
              <w:textAlignment w:val="baseline"/>
              <w:rPr>
                <w:ins w:id="2" w:author="Masahiro Takano (鷹野 雅弘)" w:date="2024-05-10T14:23:00Z" w16du:dateUtc="2024-05-10T05:23:00Z"/>
                <w:rFonts w:ascii="Arial" w:hAnsi="Arial"/>
                <w:sz w:val="16"/>
                <w:szCs w:val="16"/>
                <w:lang w:eastAsia="ja-JP"/>
              </w:rPr>
            </w:pPr>
            <w:ins w:id="3" w:author="Masahiro Takano (鷹野 雅弘)" w:date="2024-05-10T14:23:00Z" w16du:dateUtc="2024-05-10T05:23:00Z">
              <w:r>
                <w:rPr>
                  <w:rFonts w:ascii="Arial" w:hAnsi="Arial" w:hint="eastAsia"/>
                  <w:sz w:val="16"/>
                  <w:szCs w:val="16"/>
                  <w:lang w:eastAsia="ja-JP"/>
                </w:rPr>
                <w:t>13.5.1.c</w:t>
              </w:r>
            </w:ins>
          </w:p>
        </w:tc>
        <w:tc>
          <w:tcPr>
            <w:tcW w:w="3662" w:type="dxa"/>
            <w:vMerge w:val="restart"/>
            <w:tcBorders>
              <w:top w:val="nil"/>
            </w:tcBorders>
            <w:shd w:val="clear" w:color="auto" w:fill="auto"/>
          </w:tcPr>
          <w:p w14:paraId="56522D5E" w14:textId="77777777" w:rsidR="00E64CB5" w:rsidRPr="00E64CB5" w:rsidRDefault="00E64CB5" w:rsidP="00E64CB5">
            <w:pPr>
              <w:overflowPunct w:val="0"/>
              <w:autoSpaceDE w:val="0"/>
              <w:autoSpaceDN w:val="0"/>
              <w:adjustRightInd w:val="0"/>
              <w:spacing w:after="0"/>
              <w:textAlignment w:val="baseline"/>
              <w:rPr>
                <w:ins w:id="4" w:author="Masahiro Takano (鷹野 雅弘)" w:date="2024-05-10T14:23:00Z" w16du:dateUtc="2024-05-10T05:23:00Z"/>
                <w:rFonts w:ascii="Arial" w:eastAsia="游明朝" w:hAnsi="Arial"/>
                <w:sz w:val="16"/>
                <w:szCs w:val="16"/>
              </w:rPr>
            </w:pPr>
          </w:p>
        </w:tc>
        <w:tc>
          <w:tcPr>
            <w:tcW w:w="797" w:type="dxa"/>
            <w:vMerge w:val="restart"/>
            <w:tcBorders>
              <w:top w:val="nil"/>
            </w:tcBorders>
            <w:shd w:val="clear" w:color="auto" w:fill="auto"/>
          </w:tcPr>
          <w:p w14:paraId="7C6AF15D" w14:textId="77777777" w:rsidR="00E64CB5" w:rsidRPr="00E64CB5" w:rsidRDefault="00E64CB5" w:rsidP="00E64CB5">
            <w:pPr>
              <w:keepNext/>
              <w:keepLines/>
              <w:overflowPunct w:val="0"/>
              <w:autoSpaceDE w:val="0"/>
              <w:autoSpaceDN w:val="0"/>
              <w:adjustRightInd w:val="0"/>
              <w:spacing w:after="0"/>
              <w:jc w:val="center"/>
              <w:textAlignment w:val="baseline"/>
              <w:rPr>
                <w:ins w:id="5" w:author="Masahiro Takano (鷹野 雅弘)" w:date="2024-05-10T14:24:00Z" w16du:dateUtc="2024-05-10T05:24:00Z"/>
                <w:rFonts w:ascii="Arial" w:eastAsia="游明朝" w:hAnsi="Arial"/>
                <w:sz w:val="16"/>
                <w:szCs w:val="16"/>
              </w:rPr>
            </w:pPr>
            <w:ins w:id="6" w:author="Masahiro Takano (鷹野 雅弘)" w:date="2024-05-10T14:24:00Z" w16du:dateUtc="2024-05-10T05:24:00Z">
              <w:r w:rsidRPr="00E64CB5">
                <w:rPr>
                  <w:rFonts w:ascii="Arial" w:eastAsia="游明朝" w:hAnsi="Arial"/>
                  <w:sz w:val="16"/>
                  <w:szCs w:val="16"/>
                </w:rPr>
                <w:t>Rel-12</w:t>
              </w:r>
            </w:ins>
          </w:p>
          <w:p w14:paraId="29A340E6" w14:textId="3D861D9F" w:rsidR="00E64CB5" w:rsidRPr="00E64CB5" w:rsidRDefault="00E64CB5" w:rsidP="00E64CB5">
            <w:pPr>
              <w:keepNext/>
              <w:keepLines/>
              <w:overflowPunct w:val="0"/>
              <w:autoSpaceDE w:val="0"/>
              <w:autoSpaceDN w:val="0"/>
              <w:adjustRightInd w:val="0"/>
              <w:spacing w:after="0"/>
              <w:jc w:val="center"/>
              <w:textAlignment w:val="baseline"/>
              <w:rPr>
                <w:ins w:id="7" w:author="Masahiro Takano (鷹野 雅弘)" w:date="2024-05-10T14:23:00Z" w16du:dateUtc="2024-05-10T05:23:00Z"/>
                <w:rFonts w:ascii="Arial" w:eastAsia="游明朝" w:hAnsi="Arial"/>
                <w:sz w:val="16"/>
                <w:szCs w:val="16"/>
                <w:lang w:eastAsia="ko-KR"/>
              </w:rPr>
            </w:pPr>
            <w:ins w:id="8" w:author="Masahiro Takano (鷹野 雅弘)" w:date="2024-05-10T14:24:00Z" w16du:dateUtc="2024-05-10T05:24:00Z">
              <w:r w:rsidRPr="00E64CB5">
                <w:rPr>
                  <w:rFonts w:ascii="Arial" w:eastAsia="游明朝" w:hAnsi="Arial" w:cs="Arial"/>
                  <w:sz w:val="16"/>
                  <w:szCs w:val="16"/>
                  <w:lang w:eastAsia="en-GB"/>
                </w:rPr>
                <w:t xml:space="preserve">(Note </w:t>
              </w:r>
            </w:ins>
            <w:ins w:id="9" w:author="Masahiro Takano (鷹野 雅弘)" w:date="2024-05-10T14:51:00Z" w16du:dateUtc="2024-05-10T05:51:00Z">
              <w:r>
                <w:rPr>
                  <w:rFonts w:ascii="Arial" w:eastAsia="游明朝" w:hAnsi="Arial" w:cs="Arial" w:hint="eastAsia"/>
                  <w:sz w:val="16"/>
                  <w:szCs w:val="16"/>
                  <w:lang w:eastAsia="ja-JP"/>
                </w:rPr>
                <w:t>1</w:t>
              </w:r>
            </w:ins>
            <w:ins w:id="10" w:author="Masahiro Takano (鷹野 雅弘)" w:date="2024-05-10T14:24:00Z" w16du:dateUtc="2024-05-10T05:24:00Z">
              <w:r w:rsidRPr="00E64CB5">
                <w:rPr>
                  <w:rFonts w:ascii="Arial" w:eastAsia="游明朝" w:hAnsi="Arial" w:cs="Arial"/>
                  <w:sz w:val="16"/>
                  <w:szCs w:val="16"/>
                  <w:lang w:eastAsia="en-GB"/>
                </w:rPr>
                <w:t>7)</w:t>
              </w:r>
            </w:ins>
          </w:p>
        </w:tc>
        <w:tc>
          <w:tcPr>
            <w:tcW w:w="1145" w:type="dxa"/>
            <w:vMerge w:val="restart"/>
            <w:tcBorders>
              <w:top w:val="nil"/>
            </w:tcBorders>
            <w:shd w:val="clear" w:color="auto" w:fill="auto"/>
          </w:tcPr>
          <w:p w14:paraId="76FD718C" w14:textId="663A2901" w:rsidR="00E64CB5" w:rsidRPr="00E64CB5" w:rsidRDefault="00E64CB5" w:rsidP="00E64CB5">
            <w:pPr>
              <w:keepNext/>
              <w:keepLines/>
              <w:overflowPunct w:val="0"/>
              <w:autoSpaceDE w:val="0"/>
              <w:autoSpaceDN w:val="0"/>
              <w:adjustRightInd w:val="0"/>
              <w:spacing w:after="0"/>
              <w:jc w:val="center"/>
              <w:textAlignment w:val="baseline"/>
              <w:rPr>
                <w:ins w:id="11" w:author="Masahiro Takano (鷹野 雅弘)" w:date="2024-05-10T14:23:00Z" w16du:dateUtc="2024-05-10T05:23:00Z"/>
                <w:rFonts w:ascii="Arial" w:eastAsia="游明朝" w:hAnsi="Arial"/>
                <w:sz w:val="16"/>
                <w:szCs w:val="16"/>
                <w:lang w:eastAsia="ko-KR"/>
              </w:rPr>
            </w:pPr>
            <w:ins w:id="12" w:author="Masahiro Takano (鷹野 雅弘)" w:date="2024-05-10T14:24:00Z" w16du:dateUtc="2024-05-10T05:24:00Z">
              <w:r w:rsidRPr="00E64CB5">
                <w:rPr>
                  <w:rFonts w:ascii="Arial" w:eastAsia="游明朝" w:hAnsi="Arial"/>
                  <w:sz w:val="16"/>
                </w:rPr>
                <w:t>C236</w:t>
              </w:r>
            </w:ins>
          </w:p>
        </w:tc>
        <w:tc>
          <w:tcPr>
            <w:tcW w:w="3488" w:type="dxa"/>
            <w:vMerge w:val="restart"/>
            <w:tcBorders>
              <w:top w:val="nil"/>
            </w:tcBorders>
          </w:tcPr>
          <w:p w14:paraId="73F9F853" w14:textId="50FFE833" w:rsidR="00E64CB5" w:rsidRPr="00E64CB5" w:rsidRDefault="00E64CB5" w:rsidP="00E64CB5">
            <w:pPr>
              <w:overflowPunct w:val="0"/>
              <w:autoSpaceDE w:val="0"/>
              <w:autoSpaceDN w:val="0"/>
              <w:adjustRightInd w:val="0"/>
              <w:spacing w:after="0"/>
              <w:textAlignment w:val="baseline"/>
              <w:rPr>
                <w:ins w:id="13" w:author="Masahiro Takano (鷹野 雅弘)" w:date="2024-05-10T14:23:00Z" w16du:dateUtc="2024-05-10T05:23:00Z"/>
                <w:rFonts w:ascii="Arial" w:eastAsia="游明朝" w:hAnsi="Arial"/>
                <w:sz w:val="16"/>
                <w:szCs w:val="16"/>
                <w:lang w:eastAsia="ko-KR"/>
              </w:rPr>
            </w:pPr>
            <w:ins w:id="14" w:author="Masahiro Takano (鷹野 雅弘)" w:date="2024-05-10T14:24:00Z" w16du:dateUtc="2024-05-10T05:24:00Z">
              <w:r w:rsidRPr="00E64CB5">
                <w:rPr>
                  <w:rFonts w:ascii="Arial" w:eastAsia="游明朝" w:hAnsi="Arial"/>
                  <w:sz w:val="16"/>
                  <w:szCs w:val="16"/>
                </w:rPr>
                <w:t>UEs supporting E-UTRA and Initiating session and MTSI speech</w:t>
              </w:r>
            </w:ins>
          </w:p>
        </w:tc>
        <w:tc>
          <w:tcPr>
            <w:tcW w:w="1389" w:type="dxa"/>
            <w:tcBorders>
              <w:bottom w:val="single" w:sz="4" w:space="0" w:color="auto"/>
            </w:tcBorders>
          </w:tcPr>
          <w:p w14:paraId="57B87AB7" w14:textId="0F43B0C7" w:rsidR="00E64CB5" w:rsidRPr="00E64CB5" w:rsidRDefault="00E64CB5" w:rsidP="00E64CB5">
            <w:pPr>
              <w:overflowPunct w:val="0"/>
              <w:autoSpaceDE w:val="0"/>
              <w:autoSpaceDN w:val="0"/>
              <w:adjustRightInd w:val="0"/>
              <w:spacing w:after="0"/>
              <w:textAlignment w:val="baseline"/>
              <w:rPr>
                <w:ins w:id="15" w:author="Masahiro Takano (鷹野 雅弘)" w:date="2024-05-10T14:23:00Z" w16du:dateUtc="2024-05-10T05:23:00Z"/>
                <w:rFonts w:ascii="Arial" w:eastAsia="游明朝" w:hAnsi="Arial"/>
                <w:sz w:val="16"/>
                <w:szCs w:val="16"/>
              </w:rPr>
            </w:pPr>
            <w:ins w:id="16" w:author="Masahiro Takano (鷹野 雅弘)" w:date="2024-05-10T14:24:00Z" w16du:dateUtc="2024-05-10T05:24:00Z">
              <w:r w:rsidRPr="00E64CB5">
                <w:rPr>
                  <w:rFonts w:ascii="Arial" w:eastAsia="游明朝" w:hAnsi="Arial"/>
                  <w:sz w:val="16"/>
                  <w:szCs w:val="16"/>
                </w:rPr>
                <w:t>pc_eFDD</w:t>
              </w:r>
            </w:ins>
          </w:p>
        </w:tc>
        <w:tc>
          <w:tcPr>
            <w:tcW w:w="1361" w:type="dxa"/>
          </w:tcPr>
          <w:p w14:paraId="5B48B457" w14:textId="77777777" w:rsidR="00E64CB5" w:rsidRPr="00E64CB5" w:rsidRDefault="00E64CB5" w:rsidP="00E64CB5">
            <w:pPr>
              <w:overflowPunct w:val="0"/>
              <w:autoSpaceDE w:val="0"/>
              <w:autoSpaceDN w:val="0"/>
              <w:adjustRightInd w:val="0"/>
              <w:spacing w:after="0"/>
              <w:textAlignment w:val="baseline"/>
              <w:rPr>
                <w:ins w:id="17" w:author="Masahiro Takano (鷹野 雅弘)" w:date="2024-05-10T14:23:00Z" w16du:dateUtc="2024-05-10T05:23:00Z"/>
                <w:rFonts w:ascii="Arial" w:eastAsia="游明朝" w:hAnsi="Arial"/>
                <w:sz w:val="16"/>
                <w:szCs w:val="16"/>
              </w:rPr>
            </w:pPr>
          </w:p>
        </w:tc>
        <w:tc>
          <w:tcPr>
            <w:tcW w:w="1568" w:type="dxa"/>
          </w:tcPr>
          <w:p w14:paraId="0F3B6319" w14:textId="77777777" w:rsidR="00E64CB5" w:rsidRPr="00E64CB5" w:rsidRDefault="00E64CB5" w:rsidP="00E64CB5">
            <w:pPr>
              <w:overflowPunct w:val="0"/>
              <w:autoSpaceDE w:val="0"/>
              <w:autoSpaceDN w:val="0"/>
              <w:adjustRightInd w:val="0"/>
              <w:spacing w:after="0"/>
              <w:textAlignment w:val="baseline"/>
              <w:rPr>
                <w:ins w:id="18" w:author="Masahiro Takano (鷹野 雅弘)" w:date="2024-05-10T14:23:00Z" w16du:dateUtc="2024-05-10T05:23:00Z"/>
                <w:rFonts w:ascii="Arial" w:eastAsia="游明朝" w:hAnsi="Arial"/>
                <w:sz w:val="16"/>
                <w:szCs w:val="16"/>
              </w:rPr>
            </w:pPr>
          </w:p>
        </w:tc>
        <w:tc>
          <w:tcPr>
            <w:tcW w:w="1636" w:type="dxa"/>
          </w:tcPr>
          <w:p w14:paraId="7455625D" w14:textId="77777777" w:rsidR="00E64CB5" w:rsidRPr="00E64CB5" w:rsidRDefault="00E64CB5" w:rsidP="00E64CB5">
            <w:pPr>
              <w:overflowPunct w:val="0"/>
              <w:autoSpaceDE w:val="0"/>
              <w:autoSpaceDN w:val="0"/>
              <w:adjustRightInd w:val="0"/>
              <w:spacing w:after="0"/>
              <w:textAlignment w:val="baseline"/>
              <w:rPr>
                <w:ins w:id="19" w:author="Masahiro Takano (鷹野 雅弘)" w:date="2024-05-10T14:23:00Z" w16du:dateUtc="2024-05-10T05:23:00Z"/>
                <w:rFonts w:ascii="Arial" w:eastAsia="游明朝" w:hAnsi="Arial"/>
                <w:sz w:val="16"/>
                <w:szCs w:val="16"/>
                <w:lang w:eastAsia="zh-CN"/>
              </w:rPr>
            </w:pPr>
          </w:p>
        </w:tc>
      </w:tr>
      <w:tr w:rsidR="00E64CB5" w:rsidRPr="00E64CB5" w14:paraId="53BBF153" w14:textId="77777777" w:rsidTr="00701D6E">
        <w:trPr>
          <w:trHeight w:val="105"/>
          <w:jc w:val="center"/>
          <w:ins w:id="20" w:author="Masahiro Takano (鷹野 雅弘)" w:date="2024-05-10T14:23:00Z"/>
        </w:trPr>
        <w:tc>
          <w:tcPr>
            <w:tcW w:w="1109" w:type="dxa"/>
            <w:vMerge/>
            <w:tcBorders>
              <w:bottom w:val="single" w:sz="4" w:space="0" w:color="auto"/>
            </w:tcBorders>
            <w:shd w:val="clear" w:color="auto" w:fill="auto"/>
          </w:tcPr>
          <w:p w14:paraId="2B04EB49" w14:textId="77777777" w:rsidR="00E64CB5" w:rsidRDefault="00E64CB5" w:rsidP="00E64CB5">
            <w:pPr>
              <w:overflowPunct w:val="0"/>
              <w:autoSpaceDE w:val="0"/>
              <w:autoSpaceDN w:val="0"/>
              <w:adjustRightInd w:val="0"/>
              <w:spacing w:after="0"/>
              <w:textAlignment w:val="baseline"/>
              <w:rPr>
                <w:ins w:id="21" w:author="Masahiro Takano (鷹野 雅弘)" w:date="2024-05-10T14:23:00Z" w16du:dateUtc="2024-05-10T05:23:00Z"/>
                <w:rFonts w:ascii="Arial" w:hAnsi="Arial"/>
                <w:sz w:val="16"/>
                <w:szCs w:val="16"/>
                <w:lang w:eastAsia="ja-JP"/>
              </w:rPr>
            </w:pPr>
          </w:p>
        </w:tc>
        <w:tc>
          <w:tcPr>
            <w:tcW w:w="3662" w:type="dxa"/>
            <w:vMerge/>
            <w:tcBorders>
              <w:bottom w:val="single" w:sz="4" w:space="0" w:color="auto"/>
            </w:tcBorders>
            <w:shd w:val="clear" w:color="auto" w:fill="auto"/>
          </w:tcPr>
          <w:p w14:paraId="76C32BC1" w14:textId="77777777" w:rsidR="00E64CB5" w:rsidRPr="00E64CB5" w:rsidRDefault="00E64CB5" w:rsidP="00E64CB5">
            <w:pPr>
              <w:overflowPunct w:val="0"/>
              <w:autoSpaceDE w:val="0"/>
              <w:autoSpaceDN w:val="0"/>
              <w:adjustRightInd w:val="0"/>
              <w:spacing w:after="0"/>
              <w:textAlignment w:val="baseline"/>
              <w:rPr>
                <w:ins w:id="22" w:author="Masahiro Takano (鷹野 雅弘)" w:date="2024-05-10T14:23:00Z" w16du:dateUtc="2024-05-10T05:23:00Z"/>
                <w:rFonts w:ascii="Arial" w:eastAsia="游明朝" w:hAnsi="Arial"/>
                <w:sz w:val="16"/>
                <w:szCs w:val="16"/>
              </w:rPr>
            </w:pPr>
          </w:p>
        </w:tc>
        <w:tc>
          <w:tcPr>
            <w:tcW w:w="797" w:type="dxa"/>
            <w:vMerge/>
            <w:tcBorders>
              <w:bottom w:val="single" w:sz="4" w:space="0" w:color="auto"/>
            </w:tcBorders>
            <w:shd w:val="clear" w:color="auto" w:fill="auto"/>
          </w:tcPr>
          <w:p w14:paraId="38727BF5" w14:textId="77777777" w:rsidR="00E64CB5" w:rsidRPr="00E64CB5" w:rsidRDefault="00E64CB5" w:rsidP="00E64CB5">
            <w:pPr>
              <w:keepNext/>
              <w:keepLines/>
              <w:overflowPunct w:val="0"/>
              <w:autoSpaceDE w:val="0"/>
              <w:autoSpaceDN w:val="0"/>
              <w:adjustRightInd w:val="0"/>
              <w:spacing w:after="0"/>
              <w:jc w:val="center"/>
              <w:textAlignment w:val="baseline"/>
              <w:rPr>
                <w:ins w:id="23" w:author="Masahiro Takano (鷹野 雅弘)" w:date="2024-05-10T14:23:00Z" w16du:dateUtc="2024-05-10T05:23:00Z"/>
                <w:rFonts w:ascii="Arial" w:eastAsia="游明朝" w:hAnsi="Arial"/>
                <w:sz w:val="16"/>
                <w:szCs w:val="16"/>
                <w:lang w:eastAsia="ko-KR"/>
              </w:rPr>
            </w:pPr>
          </w:p>
        </w:tc>
        <w:tc>
          <w:tcPr>
            <w:tcW w:w="1145" w:type="dxa"/>
            <w:vMerge/>
            <w:tcBorders>
              <w:bottom w:val="single" w:sz="4" w:space="0" w:color="auto"/>
            </w:tcBorders>
            <w:shd w:val="clear" w:color="auto" w:fill="auto"/>
          </w:tcPr>
          <w:p w14:paraId="1B0A2EC3" w14:textId="77777777" w:rsidR="00E64CB5" w:rsidRPr="00E64CB5" w:rsidRDefault="00E64CB5" w:rsidP="00E64CB5">
            <w:pPr>
              <w:keepNext/>
              <w:keepLines/>
              <w:overflowPunct w:val="0"/>
              <w:autoSpaceDE w:val="0"/>
              <w:autoSpaceDN w:val="0"/>
              <w:adjustRightInd w:val="0"/>
              <w:spacing w:after="0"/>
              <w:jc w:val="center"/>
              <w:textAlignment w:val="baseline"/>
              <w:rPr>
                <w:ins w:id="24" w:author="Masahiro Takano (鷹野 雅弘)" w:date="2024-05-10T14:23:00Z" w16du:dateUtc="2024-05-10T05:23:00Z"/>
                <w:rFonts w:ascii="Arial" w:eastAsia="游明朝" w:hAnsi="Arial"/>
                <w:sz w:val="16"/>
                <w:szCs w:val="16"/>
                <w:lang w:eastAsia="ko-KR"/>
              </w:rPr>
            </w:pPr>
          </w:p>
        </w:tc>
        <w:tc>
          <w:tcPr>
            <w:tcW w:w="3488" w:type="dxa"/>
            <w:vMerge/>
            <w:tcBorders>
              <w:bottom w:val="single" w:sz="4" w:space="0" w:color="auto"/>
            </w:tcBorders>
          </w:tcPr>
          <w:p w14:paraId="70B0B0A0" w14:textId="77777777" w:rsidR="00E64CB5" w:rsidRPr="00E64CB5" w:rsidRDefault="00E64CB5" w:rsidP="00E64CB5">
            <w:pPr>
              <w:overflowPunct w:val="0"/>
              <w:autoSpaceDE w:val="0"/>
              <w:autoSpaceDN w:val="0"/>
              <w:adjustRightInd w:val="0"/>
              <w:spacing w:after="0"/>
              <w:textAlignment w:val="baseline"/>
              <w:rPr>
                <w:ins w:id="25" w:author="Masahiro Takano (鷹野 雅弘)" w:date="2024-05-10T14:23:00Z" w16du:dateUtc="2024-05-10T05:23:00Z"/>
                <w:rFonts w:ascii="Arial" w:eastAsia="游明朝" w:hAnsi="Arial"/>
                <w:sz w:val="16"/>
                <w:szCs w:val="16"/>
                <w:lang w:eastAsia="ko-KR"/>
              </w:rPr>
            </w:pPr>
          </w:p>
        </w:tc>
        <w:tc>
          <w:tcPr>
            <w:tcW w:w="1389" w:type="dxa"/>
            <w:tcBorders>
              <w:bottom w:val="single" w:sz="4" w:space="0" w:color="auto"/>
            </w:tcBorders>
          </w:tcPr>
          <w:p w14:paraId="4574D665" w14:textId="32E16E47" w:rsidR="00E64CB5" w:rsidRPr="00E64CB5" w:rsidRDefault="00E64CB5" w:rsidP="00E64CB5">
            <w:pPr>
              <w:overflowPunct w:val="0"/>
              <w:autoSpaceDE w:val="0"/>
              <w:autoSpaceDN w:val="0"/>
              <w:adjustRightInd w:val="0"/>
              <w:spacing w:after="0"/>
              <w:textAlignment w:val="baseline"/>
              <w:rPr>
                <w:ins w:id="26" w:author="Masahiro Takano (鷹野 雅弘)" w:date="2024-05-10T14:23:00Z" w16du:dateUtc="2024-05-10T05:23:00Z"/>
                <w:rFonts w:ascii="Arial" w:eastAsia="游明朝" w:hAnsi="Arial"/>
                <w:sz w:val="16"/>
                <w:szCs w:val="16"/>
              </w:rPr>
            </w:pPr>
            <w:ins w:id="27" w:author="Masahiro Takano (鷹野 雅弘)" w:date="2024-05-10T14:24:00Z" w16du:dateUtc="2024-05-10T05:24:00Z">
              <w:r w:rsidRPr="00E64CB5">
                <w:rPr>
                  <w:rFonts w:ascii="Arial" w:eastAsia="游明朝" w:hAnsi="Arial"/>
                  <w:sz w:val="16"/>
                  <w:szCs w:val="16"/>
                </w:rPr>
                <w:t>pc_eTDD</w:t>
              </w:r>
            </w:ins>
          </w:p>
        </w:tc>
        <w:tc>
          <w:tcPr>
            <w:tcW w:w="1361" w:type="dxa"/>
          </w:tcPr>
          <w:p w14:paraId="2E51CCAA" w14:textId="77777777" w:rsidR="00E64CB5" w:rsidRPr="00E64CB5" w:rsidRDefault="00E64CB5" w:rsidP="00E64CB5">
            <w:pPr>
              <w:overflowPunct w:val="0"/>
              <w:autoSpaceDE w:val="0"/>
              <w:autoSpaceDN w:val="0"/>
              <w:adjustRightInd w:val="0"/>
              <w:spacing w:after="0"/>
              <w:textAlignment w:val="baseline"/>
              <w:rPr>
                <w:ins w:id="28" w:author="Masahiro Takano (鷹野 雅弘)" w:date="2024-05-10T14:23:00Z" w16du:dateUtc="2024-05-10T05:23:00Z"/>
                <w:rFonts w:ascii="Arial" w:eastAsia="游明朝" w:hAnsi="Arial"/>
                <w:sz w:val="16"/>
                <w:szCs w:val="16"/>
              </w:rPr>
            </w:pPr>
          </w:p>
        </w:tc>
        <w:tc>
          <w:tcPr>
            <w:tcW w:w="1568" w:type="dxa"/>
          </w:tcPr>
          <w:p w14:paraId="132565C9" w14:textId="77777777" w:rsidR="00E64CB5" w:rsidRPr="00E64CB5" w:rsidRDefault="00E64CB5" w:rsidP="00E64CB5">
            <w:pPr>
              <w:overflowPunct w:val="0"/>
              <w:autoSpaceDE w:val="0"/>
              <w:autoSpaceDN w:val="0"/>
              <w:adjustRightInd w:val="0"/>
              <w:spacing w:after="0"/>
              <w:textAlignment w:val="baseline"/>
              <w:rPr>
                <w:ins w:id="29" w:author="Masahiro Takano (鷹野 雅弘)" w:date="2024-05-10T14:23:00Z" w16du:dateUtc="2024-05-10T05:23:00Z"/>
                <w:rFonts w:ascii="Arial" w:eastAsia="游明朝" w:hAnsi="Arial"/>
                <w:sz w:val="16"/>
                <w:szCs w:val="16"/>
              </w:rPr>
            </w:pPr>
          </w:p>
        </w:tc>
        <w:tc>
          <w:tcPr>
            <w:tcW w:w="1636" w:type="dxa"/>
          </w:tcPr>
          <w:p w14:paraId="1CBE8333" w14:textId="77777777" w:rsidR="00E64CB5" w:rsidRPr="00E64CB5" w:rsidRDefault="00E64CB5" w:rsidP="00E64CB5">
            <w:pPr>
              <w:overflowPunct w:val="0"/>
              <w:autoSpaceDE w:val="0"/>
              <w:autoSpaceDN w:val="0"/>
              <w:adjustRightInd w:val="0"/>
              <w:spacing w:after="0"/>
              <w:textAlignment w:val="baseline"/>
              <w:rPr>
                <w:ins w:id="30" w:author="Masahiro Takano (鷹野 雅弘)" w:date="2024-05-10T14:23:00Z" w16du:dateUtc="2024-05-10T05:23:00Z"/>
                <w:rFonts w:ascii="Arial" w:eastAsia="游明朝" w:hAnsi="Arial"/>
                <w:sz w:val="16"/>
                <w:szCs w:val="16"/>
                <w:lang w:eastAsia="zh-CN"/>
              </w:rPr>
            </w:pPr>
          </w:p>
        </w:tc>
      </w:tr>
      <w:tr w:rsidR="00E64CB5" w:rsidRPr="00E64CB5" w14:paraId="66406B96" w14:textId="77777777" w:rsidTr="00E64CB5">
        <w:trPr>
          <w:trHeight w:val="105"/>
          <w:jc w:val="center"/>
        </w:trPr>
        <w:tc>
          <w:tcPr>
            <w:tcW w:w="1109" w:type="dxa"/>
            <w:tcBorders>
              <w:top w:val="single" w:sz="4" w:space="0" w:color="auto"/>
              <w:bottom w:val="nil"/>
            </w:tcBorders>
            <w:shd w:val="clear" w:color="auto" w:fill="auto"/>
          </w:tcPr>
          <w:p w14:paraId="779014E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13.5.2</w:t>
            </w:r>
          </w:p>
        </w:tc>
        <w:tc>
          <w:tcPr>
            <w:tcW w:w="3662" w:type="dxa"/>
            <w:tcBorders>
              <w:top w:val="single" w:sz="4" w:space="0" w:color="auto"/>
              <w:bottom w:val="nil"/>
            </w:tcBorders>
            <w:shd w:val="clear" w:color="auto" w:fill="auto"/>
          </w:tcPr>
          <w:p w14:paraId="6D7EDD2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video call / SSAC / 0% access probability for MTSI MO video call</w:t>
            </w:r>
          </w:p>
        </w:tc>
        <w:tc>
          <w:tcPr>
            <w:tcW w:w="797" w:type="dxa"/>
            <w:tcBorders>
              <w:top w:val="single" w:sz="4" w:space="0" w:color="auto"/>
              <w:bottom w:val="nil"/>
            </w:tcBorders>
            <w:shd w:val="clear" w:color="auto" w:fill="auto"/>
          </w:tcPr>
          <w:p w14:paraId="36F7D98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szCs w:val="16"/>
              </w:rPr>
              <w:t>Rel-9</w:t>
            </w:r>
          </w:p>
        </w:tc>
        <w:tc>
          <w:tcPr>
            <w:tcW w:w="1145" w:type="dxa"/>
            <w:tcBorders>
              <w:top w:val="single" w:sz="4" w:space="0" w:color="auto"/>
              <w:bottom w:val="nil"/>
            </w:tcBorders>
            <w:shd w:val="clear" w:color="auto" w:fill="auto"/>
          </w:tcPr>
          <w:p w14:paraId="5D618D6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C237</w:t>
            </w:r>
          </w:p>
        </w:tc>
        <w:tc>
          <w:tcPr>
            <w:tcW w:w="3488" w:type="dxa"/>
            <w:tcBorders>
              <w:top w:val="single" w:sz="4" w:space="0" w:color="auto"/>
              <w:bottom w:val="nil"/>
            </w:tcBorders>
          </w:tcPr>
          <w:p w14:paraId="02797A9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 and MTSI video and NOT Category M1</w:t>
            </w:r>
          </w:p>
        </w:tc>
        <w:tc>
          <w:tcPr>
            <w:tcW w:w="1389" w:type="dxa"/>
            <w:tcBorders>
              <w:top w:val="single" w:sz="4" w:space="0" w:color="auto"/>
              <w:bottom w:val="single" w:sz="4" w:space="0" w:color="auto"/>
            </w:tcBorders>
          </w:tcPr>
          <w:p w14:paraId="096096C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5983F77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36B8F45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7082D55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5A15024" w14:textId="77777777" w:rsidTr="00E64CB5">
        <w:trPr>
          <w:trHeight w:val="105"/>
          <w:jc w:val="center"/>
        </w:trPr>
        <w:tc>
          <w:tcPr>
            <w:tcW w:w="1109" w:type="dxa"/>
            <w:tcBorders>
              <w:top w:val="nil"/>
            </w:tcBorders>
            <w:shd w:val="clear" w:color="auto" w:fill="auto"/>
          </w:tcPr>
          <w:p w14:paraId="506C3DD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638C837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209B844F"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092F80A7"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7E6731C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57EC7D9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269B315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ABFEF5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204E445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00B185E" w14:textId="77777777" w:rsidTr="00E64CB5">
        <w:trPr>
          <w:trHeight w:val="105"/>
          <w:jc w:val="center"/>
        </w:trPr>
        <w:tc>
          <w:tcPr>
            <w:tcW w:w="1109" w:type="dxa"/>
            <w:tcBorders>
              <w:top w:val="nil"/>
              <w:bottom w:val="nil"/>
            </w:tcBorders>
            <w:shd w:val="clear" w:color="auto" w:fill="auto"/>
          </w:tcPr>
          <w:p w14:paraId="488C634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13.5.2a</w:t>
            </w:r>
          </w:p>
        </w:tc>
        <w:tc>
          <w:tcPr>
            <w:tcW w:w="3662" w:type="dxa"/>
            <w:tcBorders>
              <w:top w:val="nil"/>
              <w:bottom w:val="nil"/>
            </w:tcBorders>
            <w:shd w:val="clear" w:color="auto" w:fill="auto"/>
          </w:tcPr>
          <w:p w14:paraId="4CCA3BF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video call / SSAC in Connected mode / 0% access probability for MTSI MO video call</w:t>
            </w:r>
          </w:p>
        </w:tc>
        <w:tc>
          <w:tcPr>
            <w:tcW w:w="797" w:type="dxa"/>
            <w:tcBorders>
              <w:top w:val="nil"/>
              <w:bottom w:val="nil"/>
            </w:tcBorders>
            <w:shd w:val="clear" w:color="auto" w:fill="auto"/>
          </w:tcPr>
          <w:p w14:paraId="056A6485"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5D9EFF3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7)</w:t>
            </w:r>
          </w:p>
        </w:tc>
        <w:tc>
          <w:tcPr>
            <w:tcW w:w="1145" w:type="dxa"/>
            <w:tcBorders>
              <w:top w:val="nil"/>
              <w:bottom w:val="nil"/>
            </w:tcBorders>
            <w:shd w:val="clear" w:color="auto" w:fill="auto"/>
          </w:tcPr>
          <w:p w14:paraId="37B26E2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C237</w:t>
            </w:r>
          </w:p>
        </w:tc>
        <w:tc>
          <w:tcPr>
            <w:tcW w:w="3488" w:type="dxa"/>
            <w:tcBorders>
              <w:top w:val="nil"/>
              <w:bottom w:val="nil"/>
            </w:tcBorders>
          </w:tcPr>
          <w:p w14:paraId="5337867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 and MTSI video and NOT Category M1</w:t>
            </w:r>
          </w:p>
        </w:tc>
        <w:tc>
          <w:tcPr>
            <w:tcW w:w="1389" w:type="dxa"/>
            <w:tcBorders>
              <w:bottom w:val="single" w:sz="4" w:space="0" w:color="auto"/>
            </w:tcBorders>
          </w:tcPr>
          <w:p w14:paraId="142F1A1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6E09A6E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0355842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02BB8C8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0073EC6" w14:textId="77777777" w:rsidTr="00E64CB5">
        <w:trPr>
          <w:trHeight w:val="105"/>
          <w:jc w:val="center"/>
        </w:trPr>
        <w:tc>
          <w:tcPr>
            <w:tcW w:w="1109" w:type="dxa"/>
            <w:tcBorders>
              <w:top w:val="nil"/>
            </w:tcBorders>
            <w:shd w:val="clear" w:color="auto" w:fill="auto"/>
          </w:tcPr>
          <w:p w14:paraId="74B2BB9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07D49BB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0266134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20FD1CF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294D421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13EC6D3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7026345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04B3B0C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7C915F7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179A3548" w14:textId="77777777" w:rsidTr="00E64CB5">
        <w:trPr>
          <w:trHeight w:val="105"/>
          <w:jc w:val="center"/>
        </w:trPr>
        <w:tc>
          <w:tcPr>
            <w:tcW w:w="1109" w:type="dxa"/>
            <w:tcBorders>
              <w:top w:val="nil"/>
              <w:bottom w:val="single" w:sz="4" w:space="0" w:color="auto"/>
            </w:tcBorders>
            <w:shd w:val="clear" w:color="auto" w:fill="auto"/>
          </w:tcPr>
          <w:p w14:paraId="6100322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13.5.2b</w:t>
            </w:r>
          </w:p>
        </w:tc>
        <w:tc>
          <w:tcPr>
            <w:tcW w:w="3662" w:type="dxa"/>
            <w:tcBorders>
              <w:top w:val="nil"/>
              <w:bottom w:val="single" w:sz="4" w:space="0" w:color="auto"/>
            </w:tcBorders>
            <w:shd w:val="clear" w:color="auto" w:fill="auto"/>
          </w:tcPr>
          <w:p w14:paraId="5F90141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Void</w:t>
            </w:r>
          </w:p>
        </w:tc>
        <w:tc>
          <w:tcPr>
            <w:tcW w:w="797" w:type="dxa"/>
            <w:tcBorders>
              <w:top w:val="nil"/>
              <w:bottom w:val="single" w:sz="4" w:space="0" w:color="auto"/>
            </w:tcBorders>
            <w:shd w:val="clear" w:color="auto" w:fill="auto"/>
          </w:tcPr>
          <w:p w14:paraId="355FE371"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bottom w:val="single" w:sz="4" w:space="0" w:color="auto"/>
            </w:tcBorders>
            <w:shd w:val="clear" w:color="auto" w:fill="auto"/>
          </w:tcPr>
          <w:p w14:paraId="3AA5302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bottom w:val="single" w:sz="4" w:space="0" w:color="auto"/>
            </w:tcBorders>
          </w:tcPr>
          <w:p w14:paraId="6E353AA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0B182DD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361" w:type="dxa"/>
          </w:tcPr>
          <w:p w14:paraId="39A3D08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5C84683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5E9F129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3629E9B4" w14:textId="77777777" w:rsidTr="00E64CB5">
        <w:trPr>
          <w:trHeight w:val="105"/>
          <w:jc w:val="center"/>
        </w:trPr>
        <w:tc>
          <w:tcPr>
            <w:tcW w:w="1109" w:type="dxa"/>
            <w:tcBorders>
              <w:top w:val="single" w:sz="4" w:space="0" w:color="auto"/>
              <w:bottom w:val="nil"/>
            </w:tcBorders>
            <w:shd w:val="clear" w:color="auto" w:fill="auto"/>
          </w:tcPr>
          <w:p w14:paraId="11FAC4A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13.5.3</w:t>
            </w:r>
          </w:p>
        </w:tc>
        <w:tc>
          <w:tcPr>
            <w:tcW w:w="3662" w:type="dxa"/>
            <w:tcBorders>
              <w:top w:val="single" w:sz="4" w:space="0" w:color="auto"/>
              <w:bottom w:val="nil"/>
            </w:tcBorders>
            <w:shd w:val="clear" w:color="auto" w:fill="auto"/>
          </w:tcPr>
          <w:p w14:paraId="5C56142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Emergency call / Success / SSAC / 0% access probability for MTSI MO speech call</w:t>
            </w:r>
          </w:p>
        </w:tc>
        <w:tc>
          <w:tcPr>
            <w:tcW w:w="797" w:type="dxa"/>
            <w:tcBorders>
              <w:top w:val="single" w:sz="4" w:space="0" w:color="auto"/>
              <w:bottom w:val="nil"/>
            </w:tcBorders>
            <w:shd w:val="clear" w:color="auto" w:fill="auto"/>
          </w:tcPr>
          <w:p w14:paraId="6D50EB52"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szCs w:val="16"/>
              </w:rPr>
              <w:t>Rel-9</w:t>
            </w:r>
          </w:p>
        </w:tc>
        <w:tc>
          <w:tcPr>
            <w:tcW w:w="1145" w:type="dxa"/>
            <w:tcBorders>
              <w:top w:val="single" w:sz="4" w:space="0" w:color="auto"/>
              <w:bottom w:val="nil"/>
            </w:tcBorders>
            <w:shd w:val="clear" w:color="auto" w:fill="auto"/>
          </w:tcPr>
          <w:p w14:paraId="546094F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C71</w:t>
            </w:r>
          </w:p>
        </w:tc>
        <w:tc>
          <w:tcPr>
            <w:tcW w:w="3488" w:type="dxa"/>
            <w:tcBorders>
              <w:top w:val="single" w:sz="4" w:space="0" w:color="auto"/>
              <w:bottom w:val="nil"/>
            </w:tcBorders>
          </w:tcPr>
          <w:p w14:paraId="18406C7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IMS emergency call</w:t>
            </w:r>
          </w:p>
        </w:tc>
        <w:tc>
          <w:tcPr>
            <w:tcW w:w="1389" w:type="dxa"/>
            <w:tcBorders>
              <w:top w:val="single" w:sz="4" w:space="0" w:color="auto"/>
              <w:bottom w:val="single" w:sz="4" w:space="0" w:color="auto"/>
            </w:tcBorders>
          </w:tcPr>
          <w:p w14:paraId="7A8E517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40D9526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6C3BD89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4EF2080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A9081A7" w14:textId="77777777" w:rsidTr="00E64CB5">
        <w:trPr>
          <w:trHeight w:val="105"/>
          <w:jc w:val="center"/>
        </w:trPr>
        <w:tc>
          <w:tcPr>
            <w:tcW w:w="1109" w:type="dxa"/>
            <w:tcBorders>
              <w:top w:val="nil"/>
            </w:tcBorders>
            <w:shd w:val="clear" w:color="auto" w:fill="auto"/>
          </w:tcPr>
          <w:p w14:paraId="00F761F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2D76878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3739A8A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3A08AC0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79BC937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5271E69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76A7144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02C1CC3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5FC3834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53B135A5" w14:textId="77777777" w:rsidTr="00E64CB5">
        <w:trPr>
          <w:trHeight w:val="105"/>
          <w:jc w:val="center"/>
        </w:trPr>
        <w:tc>
          <w:tcPr>
            <w:tcW w:w="1109" w:type="dxa"/>
            <w:tcBorders>
              <w:top w:val="nil"/>
              <w:bottom w:val="nil"/>
            </w:tcBorders>
            <w:shd w:val="clear" w:color="auto" w:fill="auto"/>
          </w:tcPr>
          <w:p w14:paraId="44CAD75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13.5.3a</w:t>
            </w:r>
          </w:p>
        </w:tc>
        <w:tc>
          <w:tcPr>
            <w:tcW w:w="3662" w:type="dxa"/>
            <w:tcBorders>
              <w:top w:val="nil"/>
              <w:bottom w:val="nil"/>
            </w:tcBorders>
            <w:shd w:val="clear" w:color="auto" w:fill="auto"/>
          </w:tcPr>
          <w:p w14:paraId="34B4A94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Emergency call / Success / SSAC in Connected mode / 0% access probability for MTSI MO speech call</w:t>
            </w:r>
          </w:p>
        </w:tc>
        <w:tc>
          <w:tcPr>
            <w:tcW w:w="797" w:type="dxa"/>
            <w:tcBorders>
              <w:top w:val="nil"/>
              <w:bottom w:val="nil"/>
            </w:tcBorders>
            <w:shd w:val="clear" w:color="auto" w:fill="auto"/>
          </w:tcPr>
          <w:p w14:paraId="11CF063A"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4E2E951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7)</w:t>
            </w:r>
          </w:p>
        </w:tc>
        <w:tc>
          <w:tcPr>
            <w:tcW w:w="1145" w:type="dxa"/>
            <w:tcBorders>
              <w:top w:val="nil"/>
              <w:bottom w:val="nil"/>
            </w:tcBorders>
            <w:shd w:val="clear" w:color="auto" w:fill="auto"/>
          </w:tcPr>
          <w:p w14:paraId="6C1A9222"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C71</w:t>
            </w:r>
          </w:p>
        </w:tc>
        <w:tc>
          <w:tcPr>
            <w:tcW w:w="3488" w:type="dxa"/>
            <w:tcBorders>
              <w:top w:val="nil"/>
              <w:bottom w:val="nil"/>
            </w:tcBorders>
          </w:tcPr>
          <w:p w14:paraId="5265091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IMS emergency call</w:t>
            </w:r>
          </w:p>
        </w:tc>
        <w:tc>
          <w:tcPr>
            <w:tcW w:w="1389" w:type="dxa"/>
            <w:tcBorders>
              <w:bottom w:val="single" w:sz="4" w:space="0" w:color="auto"/>
            </w:tcBorders>
          </w:tcPr>
          <w:p w14:paraId="091A1F4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4A2FC16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51BBD5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43AED5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413F804D" w14:textId="77777777" w:rsidTr="00E64CB5">
        <w:trPr>
          <w:trHeight w:val="105"/>
          <w:jc w:val="center"/>
        </w:trPr>
        <w:tc>
          <w:tcPr>
            <w:tcW w:w="1109" w:type="dxa"/>
            <w:tcBorders>
              <w:top w:val="nil"/>
            </w:tcBorders>
            <w:shd w:val="clear" w:color="auto" w:fill="auto"/>
          </w:tcPr>
          <w:p w14:paraId="5063D68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2128EB5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39D9C964"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730FD82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41E4D77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032AD52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1D40531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47BFB6D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20D5B2F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BD011AD" w14:textId="77777777" w:rsidTr="00E64CB5">
        <w:trPr>
          <w:trHeight w:val="105"/>
          <w:jc w:val="center"/>
        </w:trPr>
        <w:tc>
          <w:tcPr>
            <w:tcW w:w="1109" w:type="dxa"/>
            <w:tcBorders>
              <w:top w:val="nil"/>
              <w:bottom w:val="nil"/>
            </w:tcBorders>
            <w:shd w:val="clear" w:color="auto" w:fill="auto"/>
          </w:tcPr>
          <w:p w14:paraId="3C29EA4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13.5.4</w:t>
            </w:r>
          </w:p>
        </w:tc>
        <w:tc>
          <w:tcPr>
            <w:tcW w:w="3662" w:type="dxa"/>
            <w:tcBorders>
              <w:top w:val="nil"/>
              <w:bottom w:val="nil"/>
            </w:tcBorders>
            <w:shd w:val="clear" w:color="auto" w:fill="auto"/>
          </w:tcPr>
          <w:p w14:paraId="2F0CA91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speech call / SCM / 0% access probability skip for MTSI MO speech call</w:t>
            </w:r>
          </w:p>
        </w:tc>
        <w:tc>
          <w:tcPr>
            <w:tcW w:w="797" w:type="dxa"/>
            <w:tcBorders>
              <w:top w:val="nil"/>
              <w:bottom w:val="nil"/>
            </w:tcBorders>
            <w:shd w:val="clear" w:color="auto" w:fill="auto"/>
          </w:tcPr>
          <w:p w14:paraId="13C08DC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hAnsi="Arial"/>
                <w:sz w:val="16"/>
                <w:szCs w:val="16"/>
              </w:rPr>
              <w:t>Rel-12</w:t>
            </w:r>
          </w:p>
          <w:p w14:paraId="5D0C201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17)</w:t>
            </w:r>
          </w:p>
        </w:tc>
        <w:tc>
          <w:tcPr>
            <w:tcW w:w="1145" w:type="dxa"/>
            <w:tcBorders>
              <w:top w:val="nil"/>
              <w:bottom w:val="nil"/>
            </w:tcBorders>
            <w:shd w:val="clear" w:color="auto" w:fill="auto"/>
          </w:tcPr>
          <w:p w14:paraId="3538553F"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hAnsi="Arial"/>
                <w:sz w:val="16"/>
                <w:szCs w:val="16"/>
              </w:rPr>
              <w:t>C183</w:t>
            </w:r>
          </w:p>
        </w:tc>
        <w:tc>
          <w:tcPr>
            <w:tcW w:w="3488" w:type="dxa"/>
            <w:tcBorders>
              <w:top w:val="nil"/>
              <w:bottom w:val="nil"/>
            </w:tcBorders>
          </w:tcPr>
          <w:p w14:paraId="4D2B168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 xml:space="preserve">UEs </w:t>
            </w:r>
            <w:smartTag w:uri="urn:schemas-microsoft-com:office:smarttags" w:element="PersonName">
              <w:r w:rsidRPr="00E64CB5">
                <w:rPr>
                  <w:rFonts w:ascii="Arial" w:eastAsia="游明朝" w:hAnsi="Arial"/>
                  <w:sz w:val="16"/>
                  <w:szCs w:val="16"/>
                </w:rPr>
                <w:t>support</w:t>
              </w:r>
            </w:smartTag>
            <w:r w:rsidRPr="00E64CB5">
              <w:rPr>
                <w:rFonts w:ascii="Arial" w:eastAsia="游明朝" w:hAnsi="Arial"/>
                <w:sz w:val="16"/>
                <w:szCs w:val="16"/>
              </w:rPr>
              <w:t>ing E-UTRA and (PRD IR.92: "IMS Profile for Voice and SMS" or PRD NG.108: "IMS Profile for Voice and SMS for UE category M1")</w:t>
            </w:r>
          </w:p>
        </w:tc>
        <w:tc>
          <w:tcPr>
            <w:tcW w:w="1389" w:type="dxa"/>
            <w:tcBorders>
              <w:bottom w:val="single" w:sz="4" w:space="0" w:color="auto"/>
            </w:tcBorders>
          </w:tcPr>
          <w:p w14:paraId="090BD4D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25F124D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F1FBCD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6F9CC21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1D6E0C9" w14:textId="77777777" w:rsidTr="00E64CB5">
        <w:trPr>
          <w:trHeight w:val="105"/>
          <w:jc w:val="center"/>
        </w:trPr>
        <w:tc>
          <w:tcPr>
            <w:tcW w:w="1109" w:type="dxa"/>
            <w:tcBorders>
              <w:top w:val="nil"/>
            </w:tcBorders>
            <w:shd w:val="clear" w:color="auto" w:fill="auto"/>
          </w:tcPr>
          <w:p w14:paraId="284301C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2DA7E05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1C577561"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623ECE0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1E738AF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51A6C8B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066F346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7339388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753AF50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45499C14" w14:textId="77777777" w:rsidTr="00E64CB5">
        <w:trPr>
          <w:trHeight w:val="105"/>
          <w:jc w:val="center"/>
        </w:trPr>
        <w:tc>
          <w:tcPr>
            <w:tcW w:w="1109" w:type="dxa"/>
            <w:tcBorders>
              <w:top w:val="nil"/>
              <w:bottom w:val="nil"/>
            </w:tcBorders>
            <w:shd w:val="clear" w:color="auto" w:fill="auto"/>
          </w:tcPr>
          <w:p w14:paraId="5B7A77B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lang w:eastAsia="ko-KR"/>
              </w:rPr>
              <w:t>13.5.5</w:t>
            </w:r>
          </w:p>
        </w:tc>
        <w:tc>
          <w:tcPr>
            <w:tcW w:w="3662" w:type="dxa"/>
            <w:tcBorders>
              <w:top w:val="nil"/>
              <w:bottom w:val="nil"/>
            </w:tcBorders>
            <w:shd w:val="clear" w:color="auto" w:fill="auto"/>
          </w:tcPr>
          <w:p w14:paraId="04500C6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video call / SCM / 0% access probability skip for MTSI MO video call</w:t>
            </w:r>
          </w:p>
        </w:tc>
        <w:tc>
          <w:tcPr>
            <w:tcW w:w="797" w:type="dxa"/>
            <w:tcBorders>
              <w:top w:val="nil"/>
              <w:bottom w:val="nil"/>
            </w:tcBorders>
            <w:shd w:val="clear" w:color="auto" w:fill="auto"/>
          </w:tcPr>
          <w:p w14:paraId="0DF8086F"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lang w:eastAsia="ko-KR"/>
              </w:rPr>
              <w:t>Rel-12</w:t>
            </w:r>
          </w:p>
          <w:p w14:paraId="7F685553"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cs="Arial"/>
                <w:sz w:val="16"/>
                <w:szCs w:val="16"/>
                <w:lang w:eastAsia="en-GB"/>
              </w:rPr>
              <w:t>(Note 17)</w:t>
            </w:r>
          </w:p>
        </w:tc>
        <w:tc>
          <w:tcPr>
            <w:tcW w:w="1145" w:type="dxa"/>
            <w:tcBorders>
              <w:top w:val="nil"/>
              <w:bottom w:val="nil"/>
            </w:tcBorders>
            <w:shd w:val="clear" w:color="auto" w:fill="auto"/>
          </w:tcPr>
          <w:p w14:paraId="609E4A8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lang w:eastAsia="ko-KR"/>
              </w:rPr>
              <w:t>C223</w:t>
            </w:r>
          </w:p>
        </w:tc>
        <w:tc>
          <w:tcPr>
            <w:tcW w:w="3488" w:type="dxa"/>
            <w:tcBorders>
              <w:top w:val="nil"/>
              <w:bottom w:val="nil"/>
            </w:tcBorders>
          </w:tcPr>
          <w:p w14:paraId="339E4D8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lang w:eastAsia="ko-KR"/>
              </w:rPr>
              <w:t>UE supporting E-UTRA and MTSI Video call and NOT Category M1</w:t>
            </w:r>
          </w:p>
        </w:tc>
        <w:tc>
          <w:tcPr>
            <w:tcW w:w="1389" w:type="dxa"/>
            <w:tcBorders>
              <w:bottom w:val="single" w:sz="4" w:space="0" w:color="auto"/>
            </w:tcBorders>
          </w:tcPr>
          <w:p w14:paraId="5B0FF84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0EB467E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3A03C86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E2C51C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416458B0" w14:textId="77777777" w:rsidTr="00E64CB5">
        <w:trPr>
          <w:trHeight w:val="105"/>
          <w:jc w:val="center"/>
        </w:trPr>
        <w:tc>
          <w:tcPr>
            <w:tcW w:w="1109" w:type="dxa"/>
            <w:tcBorders>
              <w:top w:val="nil"/>
            </w:tcBorders>
            <w:shd w:val="clear" w:color="auto" w:fill="auto"/>
          </w:tcPr>
          <w:p w14:paraId="33F576D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6ADE070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62C166D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309366AE"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21D6DE8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4B22C4A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0FDFAAB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12A5ED9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0298F7B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2FB91017" w14:textId="77777777" w:rsidTr="00E64CB5">
        <w:trPr>
          <w:trHeight w:val="105"/>
          <w:jc w:val="center"/>
        </w:trPr>
        <w:tc>
          <w:tcPr>
            <w:tcW w:w="1109" w:type="dxa"/>
            <w:tcBorders>
              <w:top w:val="nil"/>
              <w:bottom w:val="nil"/>
            </w:tcBorders>
            <w:shd w:val="clear" w:color="auto" w:fill="auto"/>
          </w:tcPr>
          <w:p w14:paraId="41AB21A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13.5.6</w:t>
            </w:r>
          </w:p>
        </w:tc>
        <w:tc>
          <w:tcPr>
            <w:tcW w:w="3662" w:type="dxa"/>
            <w:tcBorders>
              <w:top w:val="nil"/>
              <w:bottom w:val="nil"/>
            </w:tcBorders>
            <w:shd w:val="clear" w:color="auto" w:fill="auto"/>
          </w:tcPr>
          <w:p w14:paraId="5D3783C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SMS / SCM / 0% access probability skip for MTSI MO SMS over IP</w:t>
            </w:r>
          </w:p>
        </w:tc>
        <w:tc>
          <w:tcPr>
            <w:tcW w:w="797" w:type="dxa"/>
            <w:tcBorders>
              <w:top w:val="nil"/>
              <w:bottom w:val="nil"/>
            </w:tcBorders>
            <w:shd w:val="clear" w:color="auto" w:fill="auto"/>
          </w:tcPr>
          <w:p w14:paraId="35C716ED"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31C74D54"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cs="Arial"/>
                <w:sz w:val="16"/>
                <w:szCs w:val="16"/>
                <w:lang w:eastAsia="en-GB"/>
              </w:rPr>
              <w:t>(Note 17)</w:t>
            </w:r>
          </w:p>
        </w:tc>
        <w:tc>
          <w:tcPr>
            <w:tcW w:w="1145" w:type="dxa"/>
            <w:tcBorders>
              <w:top w:val="nil"/>
              <w:bottom w:val="nil"/>
            </w:tcBorders>
            <w:shd w:val="clear" w:color="auto" w:fill="auto"/>
          </w:tcPr>
          <w:p w14:paraId="45EE5114"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C183</w:t>
            </w:r>
          </w:p>
        </w:tc>
        <w:tc>
          <w:tcPr>
            <w:tcW w:w="3488" w:type="dxa"/>
            <w:tcBorders>
              <w:top w:val="nil"/>
              <w:bottom w:val="nil"/>
            </w:tcBorders>
          </w:tcPr>
          <w:p w14:paraId="62A943A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 xml:space="preserve">UEs </w:t>
            </w:r>
            <w:smartTag w:uri="urn:schemas-microsoft-com:office:smarttags" w:element="PersonName">
              <w:r w:rsidRPr="00E64CB5">
                <w:rPr>
                  <w:rFonts w:ascii="Arial" w:eastAsia="游明朝" w:hAnsi="Arial"/>
                  <w:sz w:val="16"/>
                  <w:szCs w:val="16"/>
                </w:rPr>
                <w:t>support</w:t>
              </w:r>
            </w:smartTag>
            <w:r w:rsidRPr="00E64CB5">
              <w:rPr>
                <w:rFonts w:ascii="Arial" w:eastAsia="游明朝" w:hAnsi="Arial"/>
                <w:sz w:val="16"/>
                <w:szCs w:val="16"/>
              </w:rPr>
              <w:t>ing E-UTRA and (PRD IR.92: "IMS Profile for Voice and SMS" or PRD NG.108: "IMS Profile for Voice and SMS for UE category M1")</w:t>
            </w:r>
          </w:p>
        </w:tc>
        <w:tc>
          <w:tcPr>
            <w:tcW w:w="1389" w:type="dxa"/>
            <w:tcBorders>
              <w:bottom w:val="single" w:sz="4" w:space="0" w:color="auto"/>
            </w:tcBorders>
          </w:tcPr>
          <w:p w14:paraId="12946FC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pc_eFDD</w:t>
            </w:r>
          </w:p>
        </w:tc>
        <w:tc>
          <w:tcPr>
            <w:tcW w:w="1361" w:type="dxa"/>
          </w:tcPr>
          <w:p w14:paraId="638FE0A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1AB5B7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45DFA49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3006DCFA" w14:textId="77777777" w:rsidTr="00E64CB5">
        <w:trPr>
          <w:trHeight w:val="105"/>
          <w:jc w:val="center"/>
        </w:trPr>
        <w:tc>
          <w:tcPr>
            <w:tcW w:w="1109" w:type="dxa"/>
            <w:tcBorders>
              <w:top w:val="nil"/>
            </w:tcBorders>
            <w:shd w:val="clear" w:color="auto" w:fill="auto"/>
          </w:tcPr>
          <w:p w14:paraId="69AB0BC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61EFF82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4E100413"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57793C2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610633B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45FA8AC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pc_eTDD</w:t>
            </w:r>
          </w:p>
        </w:tc>
        <w:tc>
          <w:tcPr>
            <w:tcW w:w="1361" w:type="dxa"/>
          </w:tcPr>
          <w:p w14:paraId="37AB074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3743FD5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465B1A2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bl>
    <w:p w14:paraId="1C2E770F" w14:textId="163D0C2A" w:rsidR="00CB0EEF" w:rsidRDefault="00CB0EEF" w:rsidP="0092353F">
      <w:pPr>
        <w:rPr>
          <w:rFonts w:ascii="Arial" w:hAnsi="Arial"/>
          <w:sz w:val="24"/>
          <w:lang w:eastAsia="ja-JP"/>
        </w:rPr>
      </w:pPr>
    </w:p>
    <w:p w14:paraId="68C9CD36" w14:textId="205AD9E0" w:rsidR="001E41F3" w:rsidRPr="00E64CB5"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E64CB5" w:rsidSect="00CC6CC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E660A" w14:textId="77777777" w:rsidR="00CC6CCC" w:rsidRDefault="00CC6CCC">
      <w:r>
        <w:separator/>
      </w:r>
    </w:p>
  </w:endnote>
  <w:endnote w:type="continuationSeparator" w:id="0">
    <w:p w14:paraId="73021B43" w14:textId="77777777" w:rsidR="00CC6CCC" w:rsidRDefault="00CC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F99046" w14:textId="77777777" w:rsidR="00CC6CCC" w:rsidRDefault="00CC6CCC">
      <w:r>
        <w:separator/>
      </w:r>
    </w:p>
  </w:footnote>
  <w:footnote w:type="continuationSeparator" w:id="0">
    <w:p w14:paraId="77BF2FD1" w14:textId="77777777" w:rsidR="00CC6CCC" w:rsidRDefault="00CC6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A6394"/>
    <w:rsid w:val="000B7FED"/>
    <w:rsid w:val="000C038A"/>
    <w:rsid w:val="000C6598"/>
    <w:rsid w:val="000D44B3"/>
    <w:rsid w:val="00145D43"/>
    <w:rsid w:val="00192C46"/>
    <w:rsid w:val="001A08B3"/>
    <w:rsid w:val="001A33E9"/>
    <w:rsid w:val="001A7B60"/>
    <w:rsid w:val="001B52F0"/>
    <w:rsid w:val="001B7A65"/>
    <w:rsid w:val="001E41F3"/>
    <w:rsid w:val="001F73EE"/>
    <w:rsid w:val="00216584"/>
    <w:rsid w:val="0026004D"/>
    <w:rsid w:val="002640DD"/>
    <w:rsid w:val="00275D12"/>
    <w:rsid w:val="00284FEB"/>
    <w:rsid w:val="002860C4"/>
    <w:rsid w:val="002B5741"/>
    <w:rsid w:val="002E472E"/>
    <w:rsid w:val="002E4C8D"/>
    <w:rsid w:val="00305409"/>
    <w:rsid w:val="003609EF"/>
    <w:rsid w:val="0036231A"/>
    <w:rsid w:val="00374DD4"/>
    <w:rsid w:val="003E1A36"/>
    <w:rsid w:val="00410371"/>
    <w:rsid w:val="004242F1"/>
    <w:rsid w:val="004B75B7"/>
    <w:rsid w:val="005141D9"/>
    <w:rsid w:val="0051580D"/>
    <w:rsid w:val="00547111"/>
    <w:rsid w:val="00565F70"/>
    <w:rsid w:val="005802AF"/>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3A60"/>
    <w:rsid w:val="008040A8"/>
    <w:rsid w:val="008279FA"/>
    <w:rsid w:val="008626E7"/>
    <w:rsid w:val="00870EE7"/>
    <w:rsid w:val="008863B9"/>
    <w:rsid w:val="008A45A6"/>
    <w:rsid w:val="008D3CCC"/>
    <w:rsid w:val="008F3789"/>
    <w:rsid w:val="008F686C"/>
    <w:rsid w:val="009148DE"/>
    <w:rsid w:val="0092353F"/>
    <w:rsid w:val="00941E30"/>
    <w:rsid w:val="009531B0"/>
    <w:rsid w:val="009741B3"/>
    <w:rsid w:val="009777D9"/>
    <w:rsid w:val="00991B88"/>
    <w:rsid w:val="009A5753"/>
    <w:rsid w:val="009A579D"/>
    <w:rsid w:val="009B59B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0EEF"/>
    <w:rsid w:val="00CC3783"/>
    <w:rsid w:val="00CC5026"/>
    <w:rsid w:val="00CC68D0"/>
    <w:rsid w:val="00CC6CCC"/>
    <w:rsid w:val="00D03F9A"/>
    <w:rsid w:val="00D06D51"/>
    <w:rsid w:val="00D24991"/>
    <w:rsid w:val="00D50255"/>
    <w:rsid w:val="00D66520"/>
    <w:rsid w:val="00D84AE9"/>
    <w:rsid w:val="00D9124E"/>
    <w:rsid w:val="00DE34CF"/>
    <w:rsid w:val="00E13F3D"/>
    <w:rsid w:val="00E34898"/>
    <w:rsid w:val="00E64CB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31</Lines>
  <LinksUpToDate>false</LinksUpToDate>
  <Paragraphs>8</Paragraphs>
  <ScaleCrop>false</ScaleCrop>
  <CharactersWithSpaces>4491</CharactersWithSpaces>
  <SharedDoc>false</SharedDoc>
  <HyperlinksChanged>false</HyperlinksChanged>
  <AppVersion>16.0000</AppVersion>
  <Characters>3828</Characters>
  <Pages>2</Pages>
  <DocSecurity>0</DocSecurity>
  <Words>671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2024-05-10T06:30:00Z</dcterms:modified>
  <cp:keywords/>
  <dc:subject/>
  <dc:title>MTG_TITLE</dc:title>
  <cp:lastPrinted>2036-02-07T05:28:16Z</cp:lastPrinted>
  <cp:lastModifiedBy>Masahiro Takano (鷹野 雅弘)</cp:lastModifiedBy>
  <dcterms:created xsi:type="dcterms:W3CDTF">2024-05-01T06:32:00Z</dcterms:creat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